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FFD5CE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67628">
        <w:rPr>
          <w:b/>
          <w:noProof/>
          <w:sz w:val="24"/>
        </w:rPr>
        <w:t>3324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6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676D0" w:rsidRDefault="008676D0" w:rsidP="008676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88F81" w:rsidR="008676D0" w:rsidRPr="00410371" w:rsidRDefault="008676D0" w:rsidP="008676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7009707" w14:textId="67243C0D" w:rsidR="008676D0" w:rsidRDefault="008676D0" w:rsidP="008676D0">
            <w:pPr>
              <w:pStyle w:val="CRCoverPage"/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AABCE" w:rsidR="008676D0" w:rsidRPr="00410371" w:rsidRDefault="00B67628" w:rsidP="008676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0126</w:t>
            </w:r>
          </w:p>
        </w:tc>
        <w:tc>
          <w:tcPr>
            <w:tcW w:w="709" w:type="dxa"/>
          </w:tcPr>
          <w:p w14:paraId="09D2C09B" w14:textId="32F20800" w:rsidR="008676D0" w:rsidRDefault="008676D0" w:rsidP="008676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2927C" w:rsidR="008676D0" w:rsidRPr="00410371" w:rsidRDefault="008676D0" w:rsidP="008676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16B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25E11857" w:rsidR="008676D0" w:rsidRDefault="008676D0" w:rsidP="008676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16BE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26090" w:rsidR="008676D0" w:rsidRPr="00410371" w:rsidRDefault="008676D0" w:rsidP="008676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516BE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676D0" w:rsidRDefault="008676D0" w:rsidP="008676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F423D" w:rsidR="00F25D98" w:rsidRDefault="008676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9CF467" w:rsidR="00F25D98" w:rsidRDefault="008676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3E1EC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Categorization of the steering functionalities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C4ED4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EC65D0" w:rsidR="001E41F3" w:rsidRDefault="008676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76893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  <w:r w:rsidR="00546579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6D5FB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01B23" w:rsidR="001E41F3" w:rsidRPr="008676D0" w:rsidRDefault="008676D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676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8AC6B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83FEC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Categorization of the steering functionalities according to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28432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categorizes the steering functionalities accoring to the same categories in TS 23.501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275E5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steering fucntionalities are not categorized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F9445" w:rsidR="001E41F3" w:rsidRDefault="00867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7E970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36DBD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D5C2" w:rsidR="001E41F3" w:rsidRDefault="00867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2355A" w14:textId="77777777" w:rsidR="008676D0" w:rsidRPr="00CB203A" w:rsidRDefault="008676D0" w:rsidP="008676D0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lastRenderedPageBreak/>
        <w:t>********************************** Next Change **********************************</w:t>
      </w:r>
    </w:p>
    <w:p w14:paraId="76CDE7E2" w14:textId="77777777" w:rsidR="008676D0" w:rsidRDefault="008676D0" w:rsidP="008676D0">
      <w:pPr>
        <w:pStyle w:val="Heading2"/>
        <w:rPr>
          <w:rFonts w:eastAsia="SimSun"/>
          <w:lang w:eastAsia="zh-CN"/>
        </w:rPr>
      </w:pPr>
      <w:bookmarkStart w:id="1" w:name="_Toc25085396"/>
      <w:bookmarkStart w:id="2" w:name="_Toc42897368"/>
      <w:bookmarkStart w:id="3" w:name="_Toc43398883"/>
      <w:bookmarkStart w:id="4" w:name="_Toc51771962"/>
      <w:bookmarkStart w:id="5" w:name="_Toc123566926"/>
      <w:r>
        <w:rPr>
          <w:rFonts w:eastAsia="SimSun"/>
          <w:lang w:eastAsia="zh-CN"/>
        </w:rPr>
        <w:t>4.3</w:t>
      </w:r>
      <w:r>
        <w:rPr>
          <w:rFonts w:eastAsia="SimSun"/>
          <w:lang w:eastAsia="zh-CN"/>
        </w:rPr>
        <w:tab/>
        <w:t>Steering functionalities</w:t>
      </w:r>
      <w:bookmarkEnd w:id="1"/>
      <w:bookmarkEnd w:id="2"/>
      <w:bookmarkEnd w:id="3"/>
      <w:bookmarkEnd w:id="4"/>
      <w:bookmarkEnd w:id="5"/>
    </w:p>
    <w:p w14:paraId="5445C2C9" w14:textId="77777777" w:rsidR="008676D0" w:rsidRDefault="008676D0" w:rsidP="008676D0">
      <w:pPr>
        <w:rPr>
          <w:rFonts w:eastAsia="SimSun"/>
        </w:rPr>
      </w:pPr>
      <w:r>
        <w:t>An ATSSS capable UE can use a steering functionality to steer, switch and split the UL traffic across the 3GPP access network and the non-3GPP access network as defined in clause 5.32.6 of 3GPP TS 23.501 </w:t>
      </w:r>
      <w:r>
        <w:rPr>
          <w:lang w:val="en-US" w:eastAsia="zh-CN"/>
        </w:rPr>
        <w:t>[2]</w:t>
      </w:r>
      <w:r>
        <w:t>. An ATSSS capable network can use the corresponding steering functionality for the DL traffic.</w:t>
      </w:r>
    </w:p>
    <w:p w14:paraId="134E7243" w14:textId="77777777" w:rsidR="008676D0" w:rsidRDefault="008676D0" w:rsidP="008676D0">
      <w:r>
        <w:t xml:space="preserve">The UE and the network can support one or more </w:t>
      </w:r>
      <w:del w:id="6" w:author="Roozbeh Atarius-5" w:date="2023-05-10T09:51:00Z">
        <w:r w:rsidDel="008D4EF4">
          <w:delText xml:space="preserve">of the following </w:delText>
        </w:r>
      </w:del>
      <w:r>
        <w:t>steering functionalities</w:t>
      </w:r>
      <w:ins w:id="7" w:author="Roozbeh Atarius-5" w:date="2023-05-10T10:38:00Z">
        <w:r w:rsidRPr="002516BE">
          <w:t xml:space="preserve"> </w:t>
        </w:r>
        <w:r>
          <w:t>as defined in clause 5.32.6 of 3GPP TS 23.501 </w:t>
        </w:r>
        <w:r>
          <w:rPr>
            <w:lang w:val="en-US" w:eastAsia="zh-CN"/>
          </w:rPr>
          <w:t>[2],</w:t>
        </w:r>
      </w:ins>
      <w:ins w:id="8" w:author="Roozbeh Atarius-5" w:date="2023-05-10T09:48:00Z">
        <w:r>
          <w:t xml:space="preserve"> </w:t>
        </w:r>
      </w:ins>
      <w:ins w:id="9" w:author="Roozbeh Atarius-5" w:date="2023-05-10T09:53:00Z">
        <w:r>
          <w:t>in the categories of</w:t>
        </w:r>
      </w:ins>
      <w:r>
        <w:t>:</w:t>
      </w:r>
    </w:p>
    <w:p w14:paraId="438234A1" w14:textId="77777777" w:rsidR="008676D0" w:rsidRDefault="008676D0" w:rsidP="008676D0">
      <w:pPr>
        <w:pStyle w:val="B1"/>
        <w:rPr>
          <w:ins w:id="10" w:author="Roozbeh Atarius-5" w:date="2023-05-10T09:53:00Z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1" w:author="Roozbeh Atarius-5" w:date="2023-05-10T09:53:00Z">
        <w:r>
          <w:t xml:space="preserve">high-layer steering functionalities </w:t>
        </w:r>
      </w:ins>
      <w:ins w:id="12" w:author="Roozbeh Atarius-5" w:date="2023-05-10T10:01:00Z">
        <w:r>
          <w:t>i.e.</w:t>
        </w:r>
      </w:ins>
      <w:ins w:id="13" w:author="Roozbeh Atarius-5" w:date="2023-05-10T09:53:00Z">
        <w:r>
          <w:t>:</w:t>
        </w:r>
      </w:ins>
    </w:p>
    <w:p w14:paraId="7529D87B" w14:textId="77777777" w:rsidR="008676D0" w:rsidRDefault="008676D0" w:rsidP="008676D0">
      <w:pPr>
        <w:pStyle w:val="B2"/>
        <w:rPr>
          <w:ins w:id="14" w:author="Roozbeh Atarius-5" w:date="2023-05-10T09:54:00Z"/>
        </w:rPr>
      </w:pPr>
      <w:proofErr w:type="spellStart"/>
      <w:ins w:id="15" w:author="Roozbeh Atarius-5" w:date="2023-05-10T09:54:00Z">
        <w:r>
          <w:t>i</w:t>
        </w:r>
        <w:proofErr w:type="spellEnd"/>
        <w:r>
          <w:t>)</w:t>
        </w:r>
        <w:r>
          <w:tab/>
        </w:r>
      </w:ins>
      <w:r>
        <w:t xml:space="preserve">the MPTCP steering functionality </w:t>
      </w:r>
      <w:ins w:id="16" w:author="Roozbeh Atarius-5" w:date="2023-05-10T10:03:00Z">
        <w:r>
          <w:t xml:space="preserve">which </w:t>
        </w:r>
      </w:ins>
      <w:r>
        <w:t>operates above the IP layer</w:t>
      </w:r>
      <w:ins w:id="17" w:author="Roozbeh Atarius-5" w:date="2023-05-10T10:14:00Z">
        <w:r>
          <w:t>,</w:t>
        </w:r>
      </w:ins>
      <w:del w:id="18" w:author="Roozbeh Atarius-5" w:date="2023-05-10T10:03:00Z">
        <w:r w:rsidDel="004035F7">
          <w:delText>. T</w:delText>
        </w:r>
      </w:del>
      <w:ins w:id="19" w:author="Roozbeh Atarius-5" w:date="2023-05-10T10:03:00Z">
        <w:r>
          <w:t xml:space="preserve"> </w:t>
        </w:r>
      </w:ins>
      <w:ins w:id="20" w:author="Roozbeh Atarius-5" w:date="2023-05-10T10:13:00Z">
        <w:r>
          <w:t xml:space="preserve">where </w:t>
        </w:r>
      </w:ins>
      <w:ins w:id="21" w:author="Roozbeh Atarius-5" w:date="2023-05-10T10:03:00Z">
        <w:r>
          <w:t>t</w:t>
        </w:r>
      </w:ins>
      <w:r>
        <w:t>he UE and an associated MPTCP proxy functionality in the UPF can communicate by using the MPTCP protocol;</w:t>
      </w:r>
      <w:ins w:id="22" w:author="Roozbeh Atarius-5" w:date="2023-05-10T09:54:00Z">
        <w:r>
          <w:t xml:space="preserve"> and</w:t>
        </w:r>
      </w:ins>
    </w:p>
    <w:p w14:paraId="6162D846" w14:textId="77777777" w:rsidR="008676D0" w:rsidRDefault="008676D0" w:rsidP="008676D0">
      <w:pPr>
        <w:pStyle w:val="B2"/>
      </w:pPr>
      <w:ins w:id="23" w:author="Roozbeh Atarius-5" w:date="2023-05-10T09:54:00Z">
        <w:r>
          <w:t>ii)</w:t>
        </w:r>
        <w:r>
          <w:tab/>
          <w:t xml:space="preserve">the MPQUIC steering functionality </w:t>
        </w:r>
      </w:ins>
      <w:ins w:id="24" w:author="Roozbeh Atarius-5" w:date="2023-05-10T10:03:00Z">
        <w:r>
          <w:t xml:space="preserve">which </w:t>
        </w:r>
      </w:ins>
      <w:ins w:id="25" w:author="Roozbeh Atarius-5" w:date="2023-05-10T09:54:00Z">
        <w:r>
          <w:t>operates above the UDP/IP layer</w:t>
        </w:r>
      </w:ins>
      <w:ins w:id="26" w:author="Roozbeh Atarius-5" w:date="2023-05-10T10:14:00Z">
        <w:r>
          <w:t>, where t</w:t>
        </w:r>
      </w:ins>
      <w:ins w:id="27" w:author="Roozbeh Atarius-5" w:date="2023-05-10T09:54:00Z">
        <w:r>
          <w:t>he UE and an associated QUIC proxy in the UPF can communicate by using the QUIC protocol; and</w:t>
        </w:r>
      </w:ins>
    </w:p>
    <w:p w14:paraId="280FDD5B" w14:textId="77777777" w:rsidR="008676D0" w:rsidRDefault="008676D0" w:rsidP="008676D0">
      <w:pPr>
        <w:pStyle w:val="B1"/>
        <w:rPr>
          <w:ins w:id="28" w:author="Roozbeh Atarius-5" w:date="2023-05-10T09:55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ins w:id="29" w:author="Roozbeh Atarius-5" w:date="2023-05-10T10:01:00Z">
        <w:r>
          <w:t>low</w:t>
        </w:r>
      </w:ins>
      <w:ins w:id="30" w:author="Roozbeh Atarius-5" w:date="2023-05-10T09:54:00Z">
        <w:r>
          <w:t>-layer steering functionalities</w:t>
        </w:r>
      </w:ins>
      <w:ins w:id="31" w:author="Roozbeh Atarius-5" w:date="2023-05-10T09:55:00Z">
        <w:r>
          <w:t>, i.e.:</w:t>
        </w:r>
      </w:ins>
    </w:p>
    <w:p w14:paraId="03ABC36E" w14:textId="77777777" w:rsidR="008676D0" w:rsidRDefault="008676D0" w:rsidP="008676D0">
      <w:pPr>
        <w:pStyle w:val="B2"/>
      </w:pPr>
      <w:proofErr w:type="spellStart"/>
      <w:ins w:id="32" w:author="Roozbeh Atarius-5" w:date="2023-05-10T09:55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</w:ins>
      <w:ins w:id="33" w:author="Roozbeh Atarius-5" w:date="2023-05-10T10:01:00Z">
        <w:r>
          <w:rPr>
            <w:lang w:eastAsia="zh-CN"/>
          </w:rPr>
          <w:tab/>
        </w:r>
      </w:ins>
      <w:r>
        <w:t xml:space="preserve">the ATSSS-LL steering functionality </w:t>
      </w:r>
      <w:ins w:id="34" w:author="Roozbeh Atarius-5" w:date="2023-05-10T10:15:00Z">
        <w:r>
          <w:t xml:space="preserve">which </w:t>
        </w:r>
      </w:ins>
      <w:r>
        <w:t>operates below the IP layer as a data switching function</w:t>
      </w:r>
      <w:ins w:id="35" w:author="Roozbeh Atarius-5" w:date="2023-05-10T10:01:00Z">
        <w:r>
          <w:t>.</w:t>
        </w:r>
      </w:ins>
      <w:del w:id="36" w:author="Roozbeh Atarius-5" w:date="2023-05-10T10:02:00Z">
        <w:r w:rsidDel="004035F7">
          <w:delText>; and</w:delText>
        </w:r>
      </w:del>
    </w:p>
    <w:p w14:paraId="6F74FE7E" w14:textId="77777777" w:rsidR="008676D0" w:rsidDel="004035F7" w:rsidRDefault="008676D0" w:rsidP="008676D0">
      <w:pPr>
        <w:pStyle w:val="B1"/>
        <w:rPr>
          <w:del w:id="37" w:author="Roozbeh Atarius-5" w:date="2023-05-10T10:02:00Z"/>
        </w:rPr>
      </w:pPr>
      <w:del w:id="38" w:author="Roozbeh Atarius-5" w:date="2023-05-10T10:02:00Z">
        <w:r w:rsidDel="004035F7">
          <w:delText>c)</w:delText>
        </w:r>
        <w:r w:rsidDel="004035F7">
          <w:tab/>
          <w:delText>the MPQUIC steering functionality operates above the UDP/IP layer. The UE and an associated QUIC proxy in the UPF can communicate by using the QUIC protocol.</w:delText>
        </w:r>
      </w:del>
    </w:p>
    <w:p w14:paraId="76541611" w14:textId="77777777" w:rsidR="008676D0" w:rsidRDefault="008676D0" w:rsidP="008676D0">
      <w:pPr>
        <w:rPr>
          <w:noProof/>
        </w:rPr>
      </w:pPr>
    </w:p>
    <w:p w14:paraId="015D0E9E" w14:textId="16B890E6" w:rsidR="008676D0" w:rsidRPr="00CB203A" w:rsidRDefault="008676D0" w:rsidP="008676D0">
      <w:pPr>
        <w:jc w:val="center"/>
        <w:rPr>
          <w:noProof/>
          <w:color w:val="FF0000"/>
        </w:rPr>
      </w:pPr>
      <w:r w:rsidRPr="00CB203A">
        <w:rPr>
          <w:noProof/>
          <w:color w:val="FF0000"/>
        </w:rPr>
        <w:t xml:space="preserve">********************************** </w:t>
      </w:r>
      <w:r>
        <w:rPr>
          <w:noProof/>
          <w:color w:val="FF0000"/>
        </w:rPr>
        <w:t>End of</w:t>
      </w:r>
      <w:r w:rsidRPr="00CB203A">
        <w:rPr>
          <w:noProof/>
          <w:color w:val="FF0000"/>
        </w:rPr>
        <w:t xml:space="preserve"> Change 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820C" w14:textId="77777777" w:rsidR="00AC0ACA" w:rsidRDefault="00AC0ACA">
      <w:r>
        <w:separator/>
      </w:r>
    </w:p>
  </w:endnote>
  <w:endnote w:type="continuationSeparator" w:id="0">
    <w:p w14:paraId="6550EE0D" w14:textId="77777777" w:rsidR="00AC0ACA" w:rsidRDefault="00AC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6985D" w14:textId="77777777" w:rsidR="00AC0ACA" w:rsidRDefault="00AC0ACA">
      <w:r>
        <w:separator/>
      </w:r>
    </w:p>
  </w:footnote>
  <w:footnote w:type="continuationSeparator" w:id="0">
    <w:p w14:paraId="286AE87C" w14:textId="77777777" w:rsidR="00AC0ACA" w:rsidRDefault="00AC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657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676D0"/>
    <w:rsid w:val="00870EE7"/>
    <w:rsid w:val="008863B9"/>
    <w:rsid w:val="008A45A6"/>
    <w:rsid w:val="008A5200"/>
    <w:rsid w:val="008A687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0ACA"/>
    <w:rsid w:val="00AC5820"/>
    <w:rsid w:val="00AD1CD8"/>
    <w:rsid w:val="00B258BB"/>
    <w:rsid w:val="00B6762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676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Atarius-5</cp:lastModifiedBy>
  <cp:revision>2</cp:revision>
  <cp:lastPrinted>1900-01-01T08:00:00Z</cp:lastPrinted>
  <dcterms:created xsi:type="dcterms:W3CDTF">2023-05-15T02:01:00Z</dcterms:created>
  <dcterms:modified xsi:type="dcterms:W3CDTF">2023-05-15T02:01:00Z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